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4DCEFF2" w:rsidR="005B6475" w:rsidRPr="00DA15E3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1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05317A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834F85" w:rsidRPr="00DA15E3">
        <w:rPr>
          <w:b/>
          <w:noProof/>
          <w:sz w:val="24"/>
          <w:szCs w:val="18"/>
        </w:rPr>
        <w:t>R3-25</w:t>
      </w:r>
      <w:r w:rsidR="00170460">
        <w:rPr>
          <w:b/>
          <w:noProof/>
          <w:sz w:val="24"/>
          <w:szCs w:val="18"/>
        </w:rPr>
        <w:t>8668</w:t>
      </w:r>
    </w:p>
    <w:p w14:paraId="00913ADA" w14:textId="3A2D2964" w:rsidR="009546AC" w:rsidRPr="009546AC" w:rsidRDefault="00DA15E3" w:rsidP="009546AC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57190503"/>
      <w:r>
        <w:rPr>
          <w:b/>
          <w:sz w:val="24"/>
          <w:szCs w:val="24"/>
          <w:lang w:eastAsia="zh-CN"/>
        </w:rPr>
        <w:t>Dallas</w:t>
      </w:r>
      <w:r w:rsidR="009546AC" w:rsidRPr="00EE4DBC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USA</w:t>
      </w:r>
      <w:r w:rsidR="009546AC" w:rsidRPr="00EE4DBC">
        <w:rPr>
          <w:b/>
          <w:sz w:val="24"/>
          <w:szCs w:val="24"/>
          <w:lang w:eastAsia="zh-CN"/>
        </w:rPr>
        <w:t>, 1</w:t>
      </w:r>
      <w:r>
        <w:rPr>
          <w:b/>
          <w:sz w:val="24"/>
          <w:szCs w:val="24"/>
          <w:lang w:eastAsia="zh-CN"/>
        </w:rPr>
        <w:t>7</w:t>
      </w:r>
      <w:r w:rsidR="009546AC" w:rsidRPr="00EE4DBC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21</w:t>
      </w:r>
      <w:r w:rsidR="009546AC" w:rsidRPr="00EE4DBC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November</w:t>
      </w:r>
      <w:r w:rsidR="009546AC" w:rsidRPr="00EE4DBC">
        <w:rPr>
          <w:b/>
          <w:sz w:val="24"/>
          <w:szCs w:val="24"/>
          <w:lang w:eastAsia="zh-CN"/>
        </w:rPr>
        <w:t xml:space="preserve">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2650A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246F0" w:rsidR="001E41F3" w:rsidRPr="00410371" w:rsidRDefault="001704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E319C" w:rsidR="001E41F3" w:rsidRPr="00410371" w:rsidRDefault="00446E9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4D2C7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397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639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794A6" w:rsidR="001E41F3" w:rsidRDefault="004F7641" w:rsidP="00E56D1B">
            <w:pPr>
              <w:pStyle w:val="CRCoverPage"/>
              <w:ind w:left="100"/>
              <w:rPr>
                <w:noProof/>
              </w:rPr>
            </w:pPr>
            <w:r w:rsidRPr="00A306C0">
              <w:rPr>
                <w:lang w:val="en-US"/>
              </w:rPr>
              <w:t>Correction</w:t>
            </w:r>
            <w:r w:rsidR="00A306C0" w:rsidRPr="00A306C0">
              <w:rPr>
                <w:lang w:val="en-US"/>
              </w:rPr>
              <w:t xml:space="preserve"> </w:t>
            </w:r>
            <w:r w:rsidR="00C26ADE">
              <w:rPr>
                <w:lang w:val="en-US"/>
              </w:rPr>
              <w:t>on</w:t>
            </w:r>
            <w:r w:rsidR="00E56D1B" w:rsidRPr="00E56D1B">
              <w:rPr>
                <w:lang w:val="en-US"/>
              </w:rPr>
              <w:t xml:space="preserve"> </w:t>
            </w:r>
            <w:r w:rsidR="00C26ADE" w:rsidRPr="00C26ADE">
              <w:rPr>
                <w:lang w:val="en-US"/>
              </w:rPr>
              <w:t xml:space="preserve">Early UL Sync Configuration IE </w:t>
            </w:r>
            <w:r w:rsidR="00C26ADE">
              <w:rPr>
                <w:lang w:val="en-US"/>
              </w:rPr>
              <w:t>for i</w:t>
            </w:r>
            <w:r w:rsidR="00E56D1B" w:rsidRPr="00E56D1B">
              <w:rPr>
                <w:lang w:val="en-US"/>
              </w:rPr>
              <w:t>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320A19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F76897">
              <w:rPr>
                <w:noProof/>
              </w:rPr>
              <w:t>, Huawei, Ericsson, Nokia</w:t>
            </w:r>
            <w:r w:rsidR="0079646E">
              <w:rPr>
                <w:noProof/>
              </w:rPr>
              <w:t>, China Telecom</w:t>
            </w:r>
            <w:r w:rsidR="00BF693E">
              <w:rPr>
                <w:noProof/>
              </w:rPr>
              <w:t>, 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FFB2D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DA15E3">
              <w:t>10</w:t>
            </w:r>
            <w:r>
              <w:t>-</w:t>
            </w:r>
            <w:r w:rsidR="00B7415D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532A6" w:rsidR="001E41F3" w:rsidRDefault="00A63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BC62F" w:rsidR="00F96030" w:rsidRDefault="00320E07" w:rsidP="00E56FDF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Regarding </w:t>
            </w:r>
            <w:r w:rsidR="00106472">
              <w:rPr>
                <w:rFonts w:eastAsia="SimSun"/>
                <w:noProof/>
                <w:lang w:eastAsia="zh-CN"/>
              </w:rPr>
              <w:t xml:space="preserve">R19 </w:t>
            </w:r>
            <w:r>
              <w:rPr>
                <w:rFonts w:eastAsia="SimSun"/>
                <w:noProof/>
                <w:lang w:eastAsia="zh-CN"/>
              </w:rPr>
              <w:t xml:space="preserve">inter-CU LTM scenario, </w:t>
            </w:r>
            <w:r w:rsidR="007E66F8">
              <w:rPr>
                <w:rFonts w:eastAsia="SimSun"/>
                <w:noProof/>
                <w:lang w:eastAsia="zh-CN"/>
              </w:rPr>
              <w:t>early RACH resource is</w:t>
            </w:r>
            <w:r w:rsidR="00106472">
              <w:rPr>
                <w:rFonts w:eastAsia="SimSun"/>
                <w:noProof/>
                <w:lang w:eastAsia="zh-CN"/>
              </w:rPr>
              <w:t xml:space="preserve"> still</w:t>
            </w:r>
            <w:r w:rsidR="007E66F8">
              <w:rPr>
                <w:rFonts w:eastAsia="SimSun"/>
                <w:noProof/>
                <w:lang w:eastAsia="zh-CN"/>
              </w:rPr>
              <w:t xml:space="preserve"> allocated based on gNB-DU</w:t>
            </w:r>
            <w:r w:rsidR="00106472">
              <w:rPr>
                <w:rFonts w:eastAsia="SimSun"/>
                <w:noProof/>
                <w:lang w:eastAsia="zh-CN"/>
              </w:rPr>
              <w:t xml:space="preserve"> following R18 intra-CU LTM. </w:t>
            </w:r>
            <w:r w:rsidR="00106472" w:rsidRPr="00106472">
              <w:rPr>
                <w:rFonts w:eastAsia="SimSun"/>
                <w:noProof/>
                <w:lang w:eastAsia="zh-CN"/>
              </w:rPr>
              <w:t xml:space="preserve">Since the </w:t>
            </w:r>
            <w:r w:rsidR="00106472">
              <w:rPr>
                <w:rFonts w:eastAsia="SimSun"/>
                <w:noProof/>
                <w:lang w:eastAsia="zh-CN"/>
              </w:rPr>
              <w:t>gNB-</w:t>
            </w:r>
            <w:r w:rsidR="00106472" w:rsidRPr="00106472">
              <w:rPr>
                <w:rFonts w:eastAsia="SimSun"/>
                <w:noProof/>
                <w:lang w:eastAsia="zh-CN"/>
              </w:rPr>
              <w:t xml:space="preserve">DU ID under different </w:t>
            </w:r>
            <w:r w:rsidR="00106472">
              <w:rPr>
                <w:rFonts w:eastAsia="SimSun"/>
                <w:noProof/>
                <w:lang w:eastAsia="zh-CN"/>
              </w:rPr>
              <w:t>gNB</w:t>
            </w:r>
            <w:r w:rsidR="00106472" w:rsidRPr="00106472">
              <w:rPr>
                <w:rFonts w:eastAsia="SimSun"/>
                <w:noProof/>
                <w:lang w:eastAsia="zh-CN"/>
              </w:rPr>
              <w:t xml:space="preserve">s may be the same, it is necessary to clearly specify the corresponding gNB-DU and the associated gNB to avoid confusion and ensure the correct allocation of </w:t>
            </w:r>
            <w:r w:rsidR="00106472">
              <w:rPr>
                <w:rFonts w:eastAsia="SimSun"/>
                <w:noProof/>
                <w:lang w:eastAsia="zh-CN"/>
              </w:rPr>
              <w:t xml:space="preserve">early </w:t>
            </w:r>
            <w:r w:rsidR="00106472" w:rsidRPr="00106472">
              <w:rPr>
                <w:rFonts w:eastAsia="SimSun"/>
                <w:noProof/>
                <w:lang w:eastAsia="zh-CN"/>
              </w:rPr>
              <w:t>RACH resource.</w:t>
            </w:r>
            <w:r w:rsidR="00106472">
              <w:rPr>
                <w:rFonts w:eastAsia="SimSun"/>
                <w:noProof/>
                <w:lang w:eastAsia="zh-CN"/>
              </w:rPr>
              <w:t xml:space="preserve"> Therefore, </w:t>
            </w:r>
            <w:r w:rsidR="00AF4E5F">
              <w:rPr>
                <w:rFonts w:eastAsia="SimSun"/>
                <w:noProof/>
                <w:lang w:eastAsia="zh-CN"/>
              </w:rPr>
              <w:t>F1AP specification</w:t>
            </w:r>
            <w:r>
              <w:rPr>
                <w:rFonts w:eastAsia="SimSun"/>
                <w:noProof/>
                <w:lang w:eastAsia="zh-CN"/>
              </w:rPr>
              <w:t xml:space="preserve"> has introduced</w:t>
            </w:r>
            <w:r w:rsidRPr="004F7641">
              <w:rPr>
                <w:rFonts w:eastAsia="SimSun"/>
                <w:i/>
                <w:iCs/>
                <w:noProof/>
                <w:lang w:eastAsia="zh-CN"/>
              </w:rPr>
              <w:t xml:space="preserve"> LTM gNB ID</w:t>
            </w:r>
            <w:r w:rsidRPr="00320E07">
              <w:rPr>
                <w:rFonts w:eastAsia="SimSun"/>
                <w:noProof/>
                <w:lang w:eastAsia="zh-CN"/>
              </w:rPr>
              <w:t xml:space="preserve"> IE</w:t>
            </w:r>
            <w:r>
              <w:rPr>
                <w:rFonts w:eastAsia="SimSun"/>
                <w:noProof/>
                <w:lang w:eastAsia="zh-CN"/>
              </w:rPr>
              <w:t xml:space="preserve"> on basis of </w:t>
            </w:r>
            <w:r w:rsidRPr="004F7641">
              <w:rPr>
                <w:rFonts w:eastAsia="SimSun"/>
                <w:i/>
                <w:iCs/>
                <w:noProof/>
                <w:lang w:eastAsia="zh-CN"/>
              </w:rPr>
              <w:t>LTM gNB-DU ID</w:t>
            </w:r>
            <w:r>
              <w:rPr>
                <w:rFonts w:eastAsia="SimSun"/>
                <w:noProof/>
                <w:lang w:eastAsia="zh-CN"/>
              </w:rPr>
              <w:t xml:space="preserve"> IE in the </w:t>
            </w:r>
            <w:r w:rsidRPr="004F7641">
              <w:rPr>
                <w:rFonts w:eastAsia="SimSun"/>
                <w:i/>
                <w:iCs/>
                <w:noProof/>
                <w:lang w:eastAsia="zh-CN"/>
              </w:rPr>
              <w:t>Early Sync Information Request</w:t>
            </w:r>
            <w:r>
              <w:rPr>
                <w:rFonts w:eastAsia="SimSun"/>
                <w:noProof/>
                <w:lang w:eastAsia="zh-CN"/>
              </w:rPr>
              <w:t xml:space="preserve"> IE in the </w:t>
            </w:r>
            <w:r w:rsidRPr="00320E07">
              <w:rPr>
                <w:rFonts w:eastAsia="SimSun"/>
                <w:noProof/>
                <w:lang w:eastAsia="zh-CN"/>
              </w:rPr>
              <w:t>UE CONTEXT SETUP REQUEST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4F7641">
              <w:rPr>
                <w:rFonts w:eastAsia="SimSun"/>
                <w:noProof/>
                <w:lang w:eastAsia="zh-CN"/>
              </w:rPr>
              <w:t xml:space="preserve">message </w:t>
            </w:r>
            <w:r>
              <w:rPr>
                <w:rFonts w:eastAsia="SimSun"/>
                <w:noProof/>
                <w:lang w:eastAsia="zh-CN"/>
              </w:rPr>
              <w:t>for early RACH resource request</w:t>
            </w:r>
            <w:r w:rsidR="007E66F8">
              <w:rPr>
                <w:rFonts w:eastAsia="SimSun"/>
                <w:noProof/>
                <w:lang w:eastAsia="zh-CN"/>
              </w:rPr>
              <w:t xml:space="preserve"> from candidate gNB-CU to candidate gNB-DU</w:t>
            </w:r>
            <w:r w:rsidR="006A4EBB">
              <w:rPr>
                <w:rFonts w:eastAsia="SimSun"/>
                <w:noProof/>
                <w:lang w:eastAsia="zh-CN"/>
              </w:rPr>
              <w:t>.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6A4EBB">
              <w:rPr>
                <w:rFonts w:eastAsia="SimSun"/>
                <w:noProof/>
                <w:lang w:eastAsia="zh-CN"/>
              </w:rPr>
              <w:t>H</w:t>
            </w:r>
            <w:r w:rsidR="007E66F8">
              <w:rPr>
                <w:rFonts w:eastAsia="SimSun"/>
                <w:noProof/>
                <w:lang w:eastAsia="zh-CN"/>
              </w:rPr>
              <w:t>owever,</w:t>
            </w:r>
            <w:r w:rsidR="004F7641">
              <w:rPr>
                <w:rFonts w:eastAsia="SimSun"/>
                <w:noProof/>
                <w:lang w:eastAsia="zh-CN"/>
              </w:rPr>
              <w:t xml:space="preserve"> in the reponse IE, the</w:t>
            </w:r>
            <w:r w:rsidR="004F7641">
              <w:t xml:space="preserve"> </w:t>
            </w:r>
            <w:r w:rsidR="004F7641" w:rsidRPr="004F7641">
              <w:rPr>
                <w:rFonts w:eastAsia="SimSun"/>
                <w:i/>
                <w:iCs/>
                <w:noProof/>
                <w:lang w:eastAsia="zh-CN"/>
              </w:rPr>
              <w:t xml:space="preserve">LTM gNB ID </w:t>
            </w:r>
            <w:r w:rsidR="004F7641" w:rsidRPr="004F7641">
              <w:rPr>
                <w:rFonts w:eastAsia="SimSun"/>
                <w:noProof/>
                <w:lang w:eastAsia="zh-CN"/>
              </w:rPr>
              <w:t>IE</w:t>
            </w:r>
            <w:r w:rsidR="004F7641">
              <w:rPr>
                <w:rFonts w:eastAsia="SimSun"/>
                <w:noProof/>
                <w:lang w:eastAsia="zh-CN"/>
              </w:rPr>
              <w:t xml:space="preserve"> </w:t>
            </w:r>
            <w:r w:rsidR="006A4EBB">
              <w:rPr>
                <w:rFonts w:eastAsia="SimSun"/>
                <w:noProof/>
                <w:lang w:eastAsia="zh-CN"/>
              </w:rPr>
              <w:t>is missing</w:t>
            </w:r>
            <w:r w:rsidR="004F7641">
              <w:rPr>
                <w:rFonts w:eastAsia="SimSun"/>
                <w:noProof/>
                <w:lang w:eastAsia="zh-CN"/>
              </w:rPr>
              <w:t xml:space="preserve"> in the </w:t>
            </w:r>
            <w:r w:rsidR="004F7641" w:rsidRPr="004F7641">
              <w:rPr>
                <w:rFonts w:eastAsia="SimSun"/>
                <w:i/>
                <w:iCs/>
                <w:noProof/>
                <w:lang w:eastAsia="zh-CN"/>
              </w:rPr>
              <w:t>Early UL Sync Configuration</w:t>
            </w:r>
            <w:r w:rsidR="004F7641" w:rsidRPr="004F7641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IE</w:t>
            </w:r>
            <w:r w:rsidRPr="00320E07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 xml:space="preserve">in </w:t>
            </w:r>
            <w:r w:rsidR="004F7641" w:rsidRPr="004F7641">
              <w:rPr>
                <w:rFonts w:eastAsia="SimSun"/>
                <w:i/>
                <w:iCs/>
                <w:noProof/>
                <w:lang w:eastAsia="zh-CN"/>
              </w:rPr>
              <w:t>Early Sync Information</w:t>
            </w:r>
            <w:r w:rsidR="004F7641">
              <w:rPr>
                <w:rFonts w:eastAsia="SimSun"/>
                <w:noProof/>
                <w:lang w:eastAsia="zh-CN"/>
              </w:rPr>
              <w:t xml:space="preserve"> IE in the </w:t>
            </w:r>
            <w:r w:rsidR="004F7641" w:rsidRPr="00320E07">
              <w:rPr>
                <w:rFonts w:eastAsia="SimSun"/>
                <w:noProof/>
                <w:lang w:eastAsia="zh-CN"/>
              </w:rPr>
              <w:t>UE CONTEXT SETUP RE</w:t>
            </w:r>
            <w:r w:rsidR="004F7641">
              <w:rPr>
                <w:rFonts w:eastAsia="SimSun"/>
                <w:noProof/>
                <w:lang w:eastAsia="zh-CN"/>
              </w:rPr>
              <w:t>SPONSE message</w:t>
            </w:r>
            <w:r w:rsidR="006F4362">
              <w:rPr>
                <w:rFonts w:eastAsia="SimSun"/>
                <w:noProof/>
                <w:lang w:eastAsia="zh-CN"/>
              </w:rPr>
              <w:t xml:space="preserve"> to indicate the allocated early RACH resource for corresponding</w:t>
            </w:r>
            <w:r w:rsidR="006F4362">
              <w:t xml:space="preserve"> </w:t>
            </w:r>
            <w:r w:rsidR="00106472">
              <w:t xml:space="preserve">pair of </w:t>
            </w:r>
            <w:r w:rsidR="006A4EBB">
              <w:t>[</w:t>
            </w:r>
            <w:r w:rsidR="003806C1">
              <w:t xml:space="preserve">gNB and </w:t>
            </w:r>
            <w:r w:rsidR="006F4362" w:rsidRPr="006F4362">
              <w:rPr>
                <w:rFonts w:eastAsia="SimSun"/>
                <w:noProof/>
                <w:lang w:eastAsia="zh-CN"/>
              </w:rPr>
              <w:t>gNB-DU</w:t>
            </w:r>
            <w:r w:rsidR="003806C1">
              <w:rPr>
                <w:rFonts w:eastAsia="SimSun"/>
                <w:noProof/>
                <w:lang w:eastAsia="zh-CN"/>
              </w:rPr>
              <w:t xml:space="preserve"> to which it belongs</w:t>
            </w:r>
            <w:r w:rsidR="006A4EBB">
              <w:rPr>
                <w:rFonts w:eastAsia="SimSun"/>
                <w:noProof/>
                <w:lang w:eastAsia="zh-CN"/>
              </w:rPr>
              <w:t>].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8A8D91" w:rsidR="00F96030" w:rsidRPr="003624C6" w:rsidRDefault="00C92D18" w:rsidP="003624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C92D18">
              <w:rPr>
                <w:i/>
                <w:iCs/>
                <w:lang w:eastAsia="zh-CN"/>
              </w:rPr>
              <w:t xml:space="preserve">LTM gNB ID </w:t>
            </w:r>
            <w:r>
              <w:rPr>
                <w:rFonts w:hint="eastAsia"/>
                <w:lang w:eastAsia="zh-CN"/>
              </w:rPr>
              <w:t>IE</w:t>
            </w:r>
            <w:r w:rsidR="00FB4267">
              <w:rPr>
                <w:lang w:eastAsia="zh-CN"/>
              </w:rPr>
              <w:t xml:space="preserve"> on </w:t>
            </w:r>
            <w:r w:rsidR="00145737">
              <w:rPr>
                <w:lang w:eastAsia="zh-CN"/>
              </w:rPr>
              <w:t>basis</w:t>
            </w:r>
            <w:r w:rsidR="00FB4267">
              <w:rPr>
                <w:lang w:eastAsia="zh-CN"/>
              </w:rPr>
              <w:t xml:space="preserve"> of </w:t>
            </w:r>
            <w:r w:rsidR="00FB4267">
              <w:rPr>
                <w:i/>
                <w:iCs/>
                <w:lang w:eastAsia="zh-CN"/>
              </w:rPr>
              <w:t>LTM</w:t>
            </w:r>
            <w:r w:rsidR="00FB4267" w:rsidRPr="00211A75">
              <w:rPr>
                <w:i/>
                <w:iCs/>
                <w:lang w:eastAsia="zh-CN"/>
              </w:rPr>
              <w:t xml:space="preserve"> gNB-DU ID</w:t>
            </w:r>
            <w:r>
              <w:rPr>
                <w:lang w:eastAsia="zh-CN"/>
              </w:rPr>
              <w:t xml:space="preserve"> into </w:t>
            </w:r>
            <w:r w:rsidRPr="00AF4E5F">
              <w:rPr>
                <w:i/>
                <w:iCs/>
                <w:lang w:eastAsia="zh-CN"/>
              </w:rPr>
              <w:t>Early UL Sync Configuration</w:t>
            </w:r>
            <w:r w:rsidRPr="00C92D1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  <w:r w:rsidR="00FB4267">
              <w:rPr>
                <w:lang w:eastAsia="zh-CN"/>
              </w:rPr>
              <w:t xml:space="preserve"> to indicate the early RACH resource </w:t>
            </w:r>
            <w:r w:rsidR="003B74F1">
              <w:rPr>
                <w:lang w:eastAsia="zh-CN"/>
              </w:rPr>
              <w:t xml:space="preserve">is allocated for </w:t>
            </w:r>
            <w:r w:rsidR="00FB4267">
              <w:rPr>
                <w:lang w:eastAsia="zh-CN"/>
              </w:rPr>
              <w:t xml:space="preserve">corresponding </w:t>
            </w:r>
            <w:r w:rsidR="00FB4267" w:rsidRPr="00FB4267">
              <w:rPr>
                <w:lang w:eastAsia="zh-CN"/>
              </w:rPr>
              <w:t>LTM gNB-DU</w:t>
            </w:r>
            <w:r w:rsidR="003B74F1">
              <w:rPr>
                <w:lang w:eastAsia="zh-CN"/>
              </w:rPr>
              <w:t xml:space="preserve"> which belongs to the</w:t>
            </w:r>
            <w:r w:rsidR="00FB4267" w:rsidRPr="00FB4267">
              <w:rPr>
                <w:lang w:eastAsia="zh-CN"/>
              </w:rPr>
              <w:t xml:space="preserve"> LTM gNB</w:t>
            </w:r>
            <w:r w:rsidR="00FB4267">
              <w:rPr>
                <w:lang w:eastAsia="zh-CN"/>
              </w:rPr>
              <w:t xml:space="preserve"> </w:t>
            </w:r>
            <w:r w:rsidR="00145737">
              <w:rPr>
                <w:lang w:eastAsia="zh-CN"/>
              </w:rPr>
              <w:t xml:space="preserve">indicated </w:t>
            </w:r>
            <w:r w:rsidR="00FB4267">
              <w:rPr>
                <w:lang w:eastAsia="zh-CN"/>
              </w:rPr>
              <w:t xml:space="preserve">by </w:t>
            </w:r>
            <w:r w:rsidR="00AF4E5F" w:rsidRPr="00AF4E5F">
              <w:rPr>
                <w:i/>
                <w:iCs/>
                <w:lang w:eastAsia="zh-CN"/>
              </w:rPr>
              <w:t>LTM gNB ID</w:t>
            </w:r>
            <w:r w:rsidR="00FB4267">
              <w:rPr>
                <w:lang w:eastAsia="zh-CN"/>
              </w:rPr>
              <w:t xml:space="preserve"> IE</w:t>
            </w:r>
            <w:r w:rsidRPr="00FB4267">
              <w:rPr>
                <w:lang w:eastAsia="zh-CN"/>
              </w:rPr>
              <w:t>.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8468F" w:rsidR="00F96030" w:rsidRDefault="00106472" w:rsidP="00E56FDF">
            <w:pPr>
              <w:pStyle w:val="CRCoverPage"/>
              <w:spacing w:after="0"/>
            </w:pPr>
            <w:r>
              <w:rPr>
                <w:lang w:eastAsia="zh-CN"/>
              </w:rPr>
              <w:t>Early RACH resource</w:t>
            </w:r>
            <w:r w:rsidR="002A5708">
              <w:rPr>
                <w:lang w:eastAsia="zh-CN"/>
              </w:rPr>
              <w:t xml:space="preserve"> allocation per-gNB-DU may be confusion for</w:t>
            </w:r>
            <w:r>
              <w:rPr>
                <w:lang w:eastAsia="zh-CN"/>
              </w:rPr>
              <w:t xml:space="preserve"> inter-CU LTM</w:t>
            </w:r>
            <w:r w:rsidR="00D17A15">
              <w:rPr>
                <w:rFonts w:eastAsia="SimSun"/>
                <w:noProof/>
                <w:lang w:eastAsia="zh-CN"/>
              </w:rPr>
              <w:t xml:space="preserve"> </w:t>
            </w:r>
            <w:r w:rsidR="00F659C8">
              <w:rPr>
                <w:rFonts w:eastAsia="SimSun"/>
                <w:noProof/>
                <w:lang w:eastAsia="zh-CN"/>
              </w:rPr>
              <w:t>scenario</w:t>
            </w:r>
            <w:r w:rsidR="00D17A15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FFDD1" w:rsidR="00F96030" w:rsidRDefault="007F0C32" w:rsidP="008D090A">
            <w:pPr>
              <w:pStyle w:val="CRCoverPage"/>
              <w:spacing w:after="0"/>
              <w:rPr>
                <w:noProof/>
              </w:rPr>
            </w:pPr>
            <w:r w:rsidRPr="007F0C32">
              <w:rPr>
                <w:noProof/>
              </w:rPr>
              <w:t>9.3.1.328</w:t>
            </w:r>
            <w:r w:rsidR="00E20405">
              <w:rPr>
                <w:noProof/>
              </w:rPr>
              <w:t>,</w:t>
            </w:r>
            <w:r w:rsidR="00B420DA" w:rsidRPr="007F0C32">
              <w:rPr>
                <w:noProof/>
              </w:rPr>
              <w:t xml:space="preserve"> 9.</w:t>
            </w:r>
            <w:r w:rsidR="00B420DA">
              <w:rPr>
                <w:noProof/>
              </w:rPr>
              <w:t>4</w:t>
            </w:r>
            <w:r w:rsidR="00B420DA" w:rsidRPr="007F0C32">
              <w:rPr>
                <w:noProof/>
              </w:rPr>
              <w:t>.</w:t>
            </w:r>
            <w:r w:rsidR="00B420DA">
              <w:rPr>
                <w:noProof/>
              </w:rPr>
              <w:t>5</w:t>
            </w:r>
            <w:r w:rsidR="00E20405">
              <w:rPr>
                <w:noProof/>
              </w:rPr>
              <w:t>.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2A8F0B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E3731" w:rsidR="00F96030" w:rsidRDefault="00D02E45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1E9D4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 w:rsidRPr="008D1F40">
              <w:rPr>
                <w:noProof/>
              </w:rPr>
              <w:t>TS/TR ... CR</w:t>
            </w:r>
            <w:r w:rsidRPr="000325A3">
              <w:rPr>
                <w:noProof/>
              </w:rPr>
              <w:t xml:space="preserve"> </w:t>
            </w:r>
            <w:r w:rsidR="00905EB2" w:rsidRPr="008466BD">
              <w:rPr>
                <w:noProof/>
              </w:rPr>
              <w:t>...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B0FD25" w:rsidR="00834F85" w:rsidRDefault="00834F85" w:rsidP="008D1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5FA94AC9" w:rsidR="00A758B0" w:rsidRDefault="00A758B0" w:rsidP="00F65E1B">
      <w:pPr>
        <w:widowControl w:val="0"/>
        <w:jc w:val="center"/>
        <w:rPr>
          <w:highlight w:val="yellow"/>
        </w:rPr>
      </w:pPr>
      <w:bookmarkStart w:id="2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</w:t>
      </w:r>
      <w:r w:rsidR="008C4726">
        <w:rPr>
          <w:highlight w:val="yellow"/>
        </w:rPr>
        <w:t>/</w:t>
      </w:r>
    </w:p>
    <w:p w14:paraId="5DF26C89" w14:textId="77777777" w:rsidR="00AE79D9" w:rsidRPr="00AE79D9" w:rsidRDefault="00AE79D9" w:rsidP="00AE79D9">
      <w:pPr>
        <w:widowControl w:val="0"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r w:rsidRPr="00AE79D9">
        <w:rPr>
          <w:rFonts w:ascii="Arial" w:eastAsia="SimSun" w:hAnsi="Arial"/>
          <w:sz w:val="24"/>
          <w:lang w:eastAsia="zh-CN"/>
        </w:rPr>
        <w:t>9.3.1.328</w:t>
      </w:r>
      <w:r w:rsidRPr="00AE79D9">
        <w:rPr>
          <w:rFonts w:ascii="Arial" w:eastAsia="SimSun" w:hAnsi="Arial"/>
          <w:sz w:val="24"/>
          <w:lang w:eastAsia="zh-CN"/>
        </w:rPr>
        <w:tab/>
        <w:t>Early UL Sync Configuration</w:t>
      </w:r>
    </w:p>
    <w:p w14:paraId="383AA600" w14:textId="77777777" w:rsidR="00AE79D9" w:rsidRPr="00AE79D9" w:rsidRDefault="00AE79D9" w:rsidP="00AE79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AE79D9">
        <w:rPr>
          <w:rFonts w:eastAsia="SimSun"/>
          <w:lang w:eastAsia="zh-CN"/>
        </w:rPr>
        <w:t>This IE indicates the early UL sync configurations for the UE.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991"/>
        <w:gridCol w:w="993"/>
        <w:gridCol w:w="1416"/>
        <w:gridCol w:w="2126"/>
        <w:gridCol w:w="1137"/>
        <w:gridCol w:w="1050"/>
      </w:tblGrid>
      <w:tr w:rsidR="00453933" w:rsidRPr="00AE79D9" w14:paraId="54BB3DC7" w14:textId="644129AE" w:rsidTr="00453933">
        <w:trPr>
          <w:trHeight w:val="424"/>
          <w:tblHeader/>
        </w:trPr>
        <w:tc>
          <w:tcPr>
            <w:tcW w:w="1024" w:type="pct"/>
          </w:tcPr>
          <w:p w14:paraId="3CFF2CDC" w14:textId="77777777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11" w:type="pct"/>
          </w:tcPr>
          <w:p w14:paraId="2468CC1D" w14:textId="77777777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12" w:type="pct"/>
          </w:tcPr>
          <w:p w14:paraId="636B465B" w14:textId="77777777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30" w:type="pct"/>
          </w:tcPr>
          <w:p w14:paraId="2576F863" w14:textId="77777777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096" w:type="pct"/>
          </w:tcPr>
          <w:p w14:paraId="6023B3F2" w14:textId="77777777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86" w:type="pct"/>
          </w:tcPr>
          <w:p w14:paraId="30ABFA05" w14:textId="26DF329E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ins w:id="3" w:author="samsung" w:date="2025-10-31T09:57:00Z">
              <w:r w:rsidRPr="0042641B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541" w:type="pct"/>
          </w:tcPr>
          <w:p w14:paraId="32E8E30F" w14:textId="5BA59CEE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ins w:id="4" w:author="samsung" w:date="2025-10-31T09:57:00Z">
              <w:r w:rsidRPr="0042641B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6E5CAD" w:rsidRPr="00AE79D9" w14:paraId="794E22AE" w14:textId="2B5B910A" w:rsidTr="00453933">
        <w:trPr>
          <w:trHeight w:val="835"/>
          <w:tblHeader/>
        </w:trPr>
        <w:tc>
          <w:tcPr>
            <w:tcW w:w="1024" w:type="pct"/>
          </w:tcPr>
          <w:p w14:paraId="2E3DE697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sz w:val="18"/>
                <w:lang w:eastAsia="ja-JP"/>
              </w:rPr>
              <w:t>RACH Configuration</w:t>
            </w:r>
          </w:p>
        </w:tc>
        <w:tc>
          <w:tcPr>
            <w:tcW w:w="511" w:type="pct"/>
          </w:tcPr>
          <w:p w14:paraId="17C40CE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12" w:type="pct"/>
          </w:tcPr>
          <w:p w14:paraId="572F5F18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730" w:type="pct"/>
          </w:tcPr>
          <w:p w14:paraId="4F5FF482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바탕" w:hAnsi="Arial"/>
                <w:sz w:val="18"/>
              </w:rPr>
              <w:t>OCTET STRING</w:t>
            </w:r>
          </w:p>
        </w:tc>
        <w:tc>
          <w:tcPr>
            <w:tcW w:w="1096" w:type="pct"/>
          </w:tcPr>
          <w:p w14:paraId="2F34026F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AE79D9">
              <w:rPr>
                <w:rFonts w:ascii="Arial" w:eastAsia="SimSun" w:hAnsi="Arial"/>
                <w:i/>
                <w:iCs/>
                <w:sz w:val="18"/>
              </w:rPr>
              <w:t xml:space="preserve">EarlyUL-SyncConfig </w:t>
            </w:r>
            <w:r w:rsidRPr="00AE79D9">
              <w:rPr>
                <w:rFonts w:ascii="Arial" w:eastAsia="SimSu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586" w:type="pct"/>
          </w:tcPr>
          <w:p w14:paraId="2699F266" w14:textId="18AD1FAA" w:rsidR="006E5CAD" w:rsidRPr="00AE79D9" w:rsidRDefault="00704F90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ins w:id="5" w:author="samsung" w:date="2025-11-05T09:32:00Z">
              <w:r>
                <w:rPr>
                  <w:rFonts w:ascii="Arial" w:eastAsia="SimSu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41" w:type="pct"/>
          </w:tcPr>
          <w:p w14:paraId="72D7F742" w14:textId="50A35FAB" w:rsidR="006E5CAD" w:rsidRPr="00AE79D9" w:rsidRDefault="006E5CAD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E5CAD" w:rsidRPr="00AE79D9" w14:paraId="3878F8ED" w14:textId="62359BE1" w:rsidTr="00453933">
        <w:trPr>
          <w:trHeight w:val="843"/>
          <w:tblHeader/>
        </w:trPr>
        <w:tc>
          <w:tcPr>
            <w:tcW w:w="1024" w:type="pct"/>
          </w:tcPr>
          <w:p w14:paraId="45955C8E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b/>
                <w:bCs/>
                <w:sz w:val="18"/>
              </w:rPr>
              <w:t>LTM gNB-DUs List</w:t>
            </w:r>
          </w:p>
        </w:tc>
        <w:tc>
          <w:tcPr>
            <w:tcW w:w="511" w:type="pct"/>
          </w:tcPr>
          <w:p w14:paraId="0E0C8A6E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512" w:type="pct"/>
          </w:tcPr>
          <w:p w14:paraId="12276572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i/>
                <w:iCs/>
                <w:sz w:val="18"/>
              </w:rPr>
              <w:t>0..1</w:t>
            </w:r>
          </w:p>
        </w:tc>
        <w:tc>
          <w:tcPr>
            <w:tcW w:w="730" w:type="pct"/>
          </w:tcPr>
          <w:p w14:paraId="0C6B84D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1096" w:type="pct"/>
          </w:tcPr>
          <w:p w14:paraId="13D39E9F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E79D9">
              <w:rPr>
                <w:rFonts w:ascii="Arial" w:eastAsia="SimSun" w:hAnsi="Arial"/>
                <w:sz w:val="18"/>
                <w:lang w:eastAsia="zh-CN"/>
              </w:rPr>
              <w:t>This IE contains the IDs of the source gNB-DU and candidate gNB-DU(s).</w:t>
            </w:r>
          </w:p>
        </w:tc>
        <w:tc>
          <w:tcPr>
            <w:tcW w:w="586" w:type="pct"/>
          </w:tcPr>
          <w:p w14:paraId="213F7571" w14:textId="44A487E9" w:rsidR="006E5CAD" w:rsidRPr="00AE79D9" w:rsidRDefault="00704F90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ins w:id="6" w:author="samsung" w:date="2025-11-05T09:32:00Z">
              <w:r>
                <w:rPr>
                  <w:rFonts w:ascii="Arial" w:eastAsia="SimSu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41" w:type="pct"/>
          </w:tcPr>
          <w:p w14:paraId="3DA9FF26" w14:textId="7AF4ED45" w:rsidR="006E5CAD" w:rsidRPr="00AE79D9" w:rsidRDefault="006E5CAD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E5CAD" w:rsidRPr="00AE79D9" w14:paraId="4DB9DB4C" w14:textId="3DAE2AAC" w:rsidTr="00453933">
        <w:trPr>
          <w:trHeight w:val="626"/>
          <w:tblHeader/>
        </w:trPr>
        <w:tc>
          <w:tcPr>
            <w:tcW w:w="1024" w:type="pct"/>
          </w:tcPr>
          <w:p w14:paraId="13F27AA9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SimSun" w:hAnsi="Arial"/>
                <w:b/>
                <w:bCs/>
                <w:sz w:val="18"/>
              </w:rPr>
            </w:pPr>
            <w:r w:rsidRPr="00AE79D9">
              <w:rPr>
                <w:rFonts w:ascii="Arial" w:eastAsia="SimSun" w:hAnsi="Arial"/>
                <w:b/>
                <w:bCs/>
                <w:sz w:val="18"/>
              </w:rPr>
              <w:t>&gt;LTM gNB-DUs Item IEs</w:t>
            </w:r>
          </w:p>
        </w:tc>
        <w:tc>
          <w:tcPr>
            <w:tcW w:w="511" w:type="pct"/>
          </w:tcPr>
          <w:p w14:paraId="585861B6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512" w:type="pct"/>
          </w:tcPr>
          <w:p w14:paraId="51A9656C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</w:rPr>
            </w:pPr>
            <w:r w:rsidRPr="00AE79D9">
              <w:rPr>
                <w:rFonts w:ascii="Arial" w:eastAsia="SimSun" w:hAnsi="Arial"/>
                <w:i/>
                <w:iCs/>
                <w:sz w:val="18"/>
              </w:rPr>
              <w:t>1..&lt; maxnoofLTMgNBDUs&gt;</w:t>
            </w:r>
          </w:p>
        </w:tc>
        <w:tc>
          <w:tcPr>
            <w:tcW w:w="730" w:type="pct"/>
          </w:tcPr>
          <w:p w14:paraId="6AA4C60F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1096" w:type="pct"/>
          </w:tcPr>
          <w:p w14:paraId="4E4F27E2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6" w:type="pct"/>
          </w:tcPr>
          <w:p w14:paraId="1BFC2E82" w14:textId="76FED699" w:rsidR="006E5CAD" w:rsidRPr="00AE79D9" w:rsidRDefault="00704F90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ins w:id="7" w:author="samsung" w:date="2025-11-05T09:32:00Z">
              <w:r>
                <w:rPr>
                  <w:rFonts w:ascii="Arial" w:eastAsia="SimSu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41" w:type="pct"/>
          </w:tcPr>
          <w:p w14:paraId="5DA7E877" w14:textId="1A892FD1" w:rsidR="006E5CAD" w:rsidRPr="00AE79D9" w:rsidRDefault="006E5CAD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E5CAD" w:rsidRPr="00AE79D9" w14:paraId="471A1B63" w14:textId="0D8E1139" w:rsidTr="00453933">
        <w:trPr>
          <w:trHeight w:val="424"/>
          <w:tblHeader/>
        </w:trPr>
        <w:tc>
          <w:tcPr>
            <w:tcW w:w="1024" w:type="pct"/>
          </w:tcPr>
          <w:p w14:paraId="6E1ED669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</w:rPr>
              <w:t>&gt;&gt;LTM gNB-DU ID</w:t>
            </w:r>
          </w:p>
        </w:tc>
        <w:tc>
          <w:tcPr>
            <w:tcW w:w="511" w:type="pct"/>
          </w:tcPr>
          <w:p w14:paraId="30147840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  <w:r w:rsidRPr="00AE79D9">
              <w:rPr>
                <w:rFonts w:ascii="Arial" w:eastAsia="바탕" w:hAnsi="Arial"/>
                <w:sz w:val="18"/>
              </w:rPr>
              <w:t>M</w:t>
            </w:r>
          </w:p>
        </w:tc>
        <w:tc>
          <w:tcPr>
            <w:tcW w:w="512" w:type="pct"/>
          </w:tcPr>
          <w:p w14:paraId="1C55FDB4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730" w:type="pct"/>
          </w:tcPr>
          <w:p w14:paraId="29F29CB0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AE79D9">
              <w:rPr>
                <w:rFonts w:ascii="Arial" w:eastAsia="바탕" w:hAnsi="Arial"/>
                <w:bCs/>
                <w:sz w:val="18"/>
              </w:rPr>
              <w:t xml:space="preserve">gNB-DU ID </w:t>
            </w:r>
          </w:p>
          <w:p w14:paraId="5B71CB8D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AE79D9">
              <w:rPr>
                <w:rFonts w:ascii="Arial" w:eastAsia="바탕" w:hAnsi="Arial"/>
                <w:bCs/>
                <w:sz w:val="18"/>
              </w:rPr>
              <w:t>9.3.1.9</w:t>
            </w:r>
          </w:p>
        </w:tc>
        <w:tc>
          <w:tcPr>
            <w:tcW w:w="1096" w:type="pct"/>
          </w:tcPr>
          <w:p w14:paraId="379AC23B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586" w:type="pct"/>
          </w:tcPr>
          <w:p w14:paraId="37C4C67E" w14:textId="297BAD6F" w:rsidR="006E5CAD" w:rsidRPr="00AE79D9" w:rsidRDefault="00704F90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8" w:author="samsung" w:date="2025-11-05T09:3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541" w:type="pct"/>
          </w:tcPr>
          <w:p w14:paraId="1E377214" w14:textId="3490F2F1" w:rsidR="006E5CAD" w:rsidRPr="00AE79D9" w:rsidRDefault="006E5CAD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6E5CAD" w:rsidRPr="00AE79D9" w14:paraId="36B90156" w14:textId="50202FD9" w:rsidTr="00453933">
        <w:trPr>
          <w:trHeight w:val="209"/>
          <w:tblHeader/>
        </w:trPr>
        <w:tc>
          <w:tcPr>
            <w:tcW w:w="1024" w:type="pct"/>
          </w:tcPr>
          <w:p w14:paraId="4F99898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</w:rPr>
              <w:t>&gt;&gt;Preamble Index List</w:t>
            </w:r>
          </w:p>
        </w:tc>
        <w:tc>
          <w:tcPr>
            <w:tcW w:w="511" w:type="pct"/>
          </w:tcPr>
          <w:p w14:paraId="503D8403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512" w:type="pct"/>
          </w:tcPr>
          <w:p w14:paraId="62FE58FB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730" w:type="pct"/>
          </w:tcPr>
          <w:p w14:paraId="52A8729E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AE79D9">
              <w:rPr>
                <w:rFonts w:ascii="Arial" w:eastAsia="바탕" w:hAnsi="Arial"/>
                <w:bCs/>
                <w:sz w:val="18"/>
              </w:rPr>
              <w:t>9.3.1.329</w:t>
            </w:r>
          </w:p>
        </w:tc>
        <w:tc>
          <w:tcPr>
            <w:tcW w:w="1096" w:type="pct"/>
          </w:tcPr>
          <w:p w14:paraId="234204A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586" w:type="pct"/>
          </w:tcPr>
          <w:p w14:paraId="72ADD9A3" w14:textId="08B94CED" w:rsidR="006E5CAD" w:rsidRPr="00AE79D9" w:rsidRDefault="00704F90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9" w:author="samsung" w:date="2025-11-05T09:3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541" w:type="pct"/>
          </w:tcPr>
          <w:p w14:paraId="7DD875B7" w14:textId="7E191A5D" w:rsidR="006E5CAD" w:rsidRPr="00AE79D9" w:rsidRDefault="006E5CAD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453933" w:rsidRPr="00AE79D9" w14:paraId="6BC98BEC" w14:textId="77777777" w:rsidTr="00453933">
        <w:trPr>
          <w:trHeight w:val="209"/>
          <w:tblHeader/>
          <w:ins w:id="10" w:author="samsung" w:date="2025-10-31T09:58:00Z"/>
        </w:trPr>
        <w:tc>
          <w:tcPr>
            <w:tcW w:w="1024" w:type="pct"/>
          </w:tcPr>
          <w:p w14:paraId="79B567E2" w14:textId="71591C24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1" w:author="samsung" w:date="2025-10-31T09:58:00Z"/>
                <w:rFonts w:ascii="Arial" w:eastAsia="SimSun" w:hAnsi="Arial"/>
                <w:sz w:val="18"/>
              </w:rPr>
            </w:pPr>
            <w:ins w:id="12" w:author="samsung" w:date="2025-10-31T09:58:00Z">
              <w:r w:rsidRPr="000A53A1">
                <w:rPr>
                  <w:rFonts w:ascii="Arial" w:eastAsia="SimSun" w:hAnsi="Arial" w:cs="Arial"/>
                  <w:sz w:val="18"/>
                </w:rPr>
                <w:t>&gt;&gt;LTM gNB ID</w:t>
              </w:r>
            </w:ins>
          </w:p>
        </w:tc>
        <w:tc>
          <w:tcPr>
            <w:tcW w:w="511" w:type="pct"/>
          </w:tcPr>
          <w:p w14:paraId="3F5F312D" w14:textId="02997257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samsung" w:date="2025-10-31T09:58:00Z"/>
                <w:rFonts w:ascii="Arial" w:eastAsia="SimSun" w:hAnsi="Arial"/>
                <w:sz w:val="18"/>
                <w:lang w:eastAsia="zh-CN"/>
              </w:rPr>
            </w:pPr>
            <w:ins w:id="14" w:author="samsung" w:date="2025-10-31T09:58:00Z">
              <w:r w:rsidRPr="000A53A1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512" w:type="pct"/>
          </w:tcPr>
          <w:p w14:paraId="41EE70BA" w14:textId="77777777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samsung" w:date="2025-10-31T09:5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730" w:type="pct"/>
          </w:tcPr>
          <w:p w14:paraId="73676031" w14:textId="53C41E63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samsung" w:date="2025-10-31T09:58:00Z"/>
                <w:rFonts w:ascii="Arial" w:eastAsia="바탕" w:hAnsi="Arial"/>
                <w:bCs/>
                <w:sz w:val="18"/>
              </w:rPr>
            </w:pPr>
            <w:ins w:id="17" w:author="samsung" w:date="2025-10-31T09:58:00Z">
              <w:r w:rsidRPr="000A53A1">
                <w:rPr>
                  <w:rFonts w:ascii="Arial" w:eastAsia="SimSun" w:hAnsi="Arial" w:cs="Arial"/>
                  <w:sz w:val="18"/>
                </w:rPr>
                <w:t>Global gNB ID 9.3.1.305</w:t>
              </w:r>
            </w:ins>
          </w:p>
        </w:tc>
        <w:tc>
          <w:tcPr>
            <w:tcW w:w="1096" w:type="pct"/>
          </w:tcPr>
          <w:p w14:paraId="5FE222B9" w14:textId="0BC3B9D7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samsung" w:date="2025-10-31T09:58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586" w:type="pct"/>
          </w:tcPr>
          <w:p w14:paraId="015AF4D8" w14:textId="25CEB14F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samsung" w:date="2025-10-31T09:58:00Z"/>
                <w:rFonts w:ascii="Arial" w:eastAsia="SimSun" w:hAnsi="Arial"/>
                <w:bCs/>
                <w:sz w:val="18"/>
                <w:lang w:eastAsia="zh-CN"/>
              </w:rPr>
            </w:pPr>
            <w:ins w:id="20" w:author="samsung" w:date="2025-10-31T09:58:00Z">
              <w:r w:rsidRPr="0042641B">
                <w:rPr>
                  <w:rFonts w:ascii="Arial" w:eastAsia="Times New Roma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41" w:type="pct"/>
          </w:tcPr>
          <w:p w14:paraId="196FA996" w14:textId="0B9D642C" w:rsidR="00453933" w:rsidRPr="00AE79D9" w:rsidRDefault="00D96A7A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samsung" w:date="2025-10-31T09:58:00Z"/>
                <w:rFonts w:ascii="Arial" w:eastAsia="SimSun" w:hAnsi="Arial"/>
                <w:bCs/>
                <w:sz w:val="18"/>
                <w:lang w:eastAsia="zh-CN"/>
              </w:rPr>
            </w:pPr>
            <w:ins w:id="22" w:author="samsung" w:date="2025-10-31T10:02:00Z">
              <w:r w:rsidRPr="00D96A7A">
                <w:rPr>
                  <w:rFonts w:ascii="Arial" w:eastAsia="SimSun" w:hAnsi="Arial"/>
                  <w:bCs/>
                  <w:sz w:val="18"/>
                  <w:lang w:eastAsia="zh-CN"/>
                </w:rPr>
                <w:t>reject</w:t>
              </w:r>
            </w:ins>
          </w:p>
        </w:tc>
      </w:tr>
    </w:tbl>
    <w:p w14:paraId="2BE148CC" w14:textId="77777777" w:rsidR="00AE79D9" w:rsidRPr="00AE79D9" w:rsidRDefault="00AE79D9" w:rsidP="00AE79D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79D9" w:rsidRPr="00AE79D9" w14:paraId="15C0844E" w14:textId="77777777" w:rsidTr="00A120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7992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AE79D9">
              <w:rPr>
                <w:rFonts w:ascii="Arial" w:eastAsia="SimSu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D078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AE79D9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AE79D9" w:rsidRPr="00AE79D9" w14:paraId="2F7C024F" w14:textId="77777777" w:rsidTr="00A120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6FB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AE79D9">
              <w:rPr>
                <w:rFonts w:ascii="Arial" w:eastAsia="SimSun" w:hAnsi="Arial" w:cs="Arial"/>
                <w:sz w:val="18"/>
              </w:rPr>
              <w:t>maxnoofLTMgNBDUs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EF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</w:rPr>
              <w:t>Maximum no. of gNB-DUs allowed to be configured with LTM towards one UE, the maximum value is 8.</w:t>
            </w:r>
          </w:p>
        </w:tc>
      </w:tr>
    </w:tbl>
    <w:p w14:paraId="43716358" w14:textId="77777777" w:rsidR="00AE79D9" w:rsidRPr="00AE79D9" w:rsidRDefault="00AE79D9" w:rsidP="00AE79D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4DE05A98" w14:textId="33006A10" w:rsidR="00AE79D9" w:rsidRDefault="00AE79D9" w:rsidP="008D1F40">
      <w:pPr>
        <w:rPr>
          <w:rFonts w:eastAsia="SimSun"/>
          <w:color w:val="FF0000"/>
          <w:lang w:eastAsia="zh-CN"/>
        </w:rPr>
      </w:pPr>
    </w:p>
    <w:p w14:paraId="415BE7CF" w14:textId="77777777" w:rsidR="00D02E45" w:rsidRDefault="00D02E45" w:rsidP="00D02E45">
      <w:pPr>
        <w:widowControl w:val="0"/>
        <w:jc w:val="center"/>
        <w:rPr>
          <w:highlight w:val="yellow"/>
        </w:rPr>
      </w:pPr>
      <w:bookmarkStart w:id="23" w:name="_CR9_2_1_24"/>
      <w:bookmarkEnd w:id="2"/>
      <w:bookmarkEnd w:id="23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088E85D5" w14:textId="77777777" w:rsidR="009B0204" w:rsidRDefault="009B0204">
      <w:pPr>
        <w:rPr>
          <w:noProof/>
        </w:rPr>
        <w:sectPr w:rsidR="009B020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B103E5" w:rsidR="001E41F3" w:rsidRDefault="001E41F3">
      <w:pPr>
        <w:rPr>
          <w:noProof/>
        </w:rPr>
      </w:pPr>
    </w:p>
    <w:p w14:paraId="0F30570F" w14:textId="77777777" w:rsidR="009B0204" w:rsidRPr="009B0204" w:rsidRDefault="009B0204" w:rsidP="009B02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4" w:name="_Toc20956003"/>
      <w:bookmarkStart w:id="25" w:name="_Toc29893129"/>
      <w:bookmarkStart w:id="26" w:name="_Toc36557066"/>
      <w:bookmarkStart w:id="27" w:name="_Toc45832586"/>
      <w:bookmarkStart w:id="28" w:name="_Toc51763908"/>
      <w:bookmarkStart w:id="29" w:name="_Toc64449080"/>
      <w:bookmarkStart w:id="30" w:name="_Toc66289739"/>
      <w:bookmarkStart w:id="31" w:name="_Toc74154852"/>
      <w:bookmarkStart w:id="32" w:name="_Toc81383596"/>
      <w:bookmarkStart w:id="33" w:name="_Toc88658230"/>
      <w:bookmarkStart w:id="34" w:name="_Toc97911142"/>
      <w:bookmarkStart w:id="35" w:name="_Toc99038966"/>
      <w:bookmarkStart w:id="36" w:name="_Toc99731229"/>
      <w:bookmarkStart w:id="37" w:name="_Toc105511364"/>
      <w:bookmarkStart w:id="38" w:name="_Toc105927896"/>
      <w:bookmarkStart w:id="39" w:name="_Toc106110436"/>
      <w:bookmarkStart w:id="40" w:name="_Toc113835878"/>
      <w:bookmarkStart w:id="41" w:name="_Toc120124734"/>
      <w:bookmarkStart w:id="42" w:name="_Toc200531000"/>
      <w:r w:rsidRPr="009B0204">
        <w:rPr>
          <w:rFonts w:ascii="Arial" w:eastAsia="Times New Roman" w:hAnsi="Arial"/>
          <w:sz w:val="28"/>
          <w:lang w:eastAsia="ko-KR"/>
        </w:rPr>
        <w:t>9.4.5</w:t>
      </w:r>
      <w:r w:rsidRPr="009B020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C8882C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C0D420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AB534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EA57B0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D6D2E3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092745C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869D6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504F4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23FF4A1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13CA92B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f1ap-IEs (2) }</w:t>
      </w:r>
    </w:p>
    <w:p w14:paraId="5D6B36B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1F879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55A2E5A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504FE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515C81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A9707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624C973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id-gNB-CUSystemInformation,</w:t>
      </w:r>
    </w:p>
    <w:p w14:paraId="2F51065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526D4C1D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id-TAISliceSupportList,</w:t>
      </w:r>
    </w:p>
    <w:p w14:paraId="460DCED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id-RANAC,</w:t>
      </w:r>
    </w:p>
    <w:p w14:paraId="1AC449C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BearerTypeChange,</w:t>
      </w:r>
    </w:p>
    <w:p w14:paraId="774EF19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ab/>
        <w:t>id-Coverage-Modification-Cause,</w:t>
      </w:r>
    </w:p>
    <w:p w14:paraId="2A9724B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id-Cell-Direction,</w:t>
      </w:r>
    </w:p>
    <w:p w14:paraId="0367777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id-Cell-Type,</w:t>
      </w:r>
    </w:p>
    <w:p w14:paraId="335DD51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id-CellGroupConfig,</w:t>
      </w:r>
    </w:p>
    <w:p w14:paraId="31C3845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id-AvailablePLMNList,</w:t>
      </w:r>
    </w:p>
    <w:p w14:paraId="34B8693A" w14:textId="3D8FA68F" w:rsid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id-PDUSessionID,</w:t>
      </w:r>
    </w:p>
    <w:p w14:paraId="4AF588F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5D981E" w14:textId="54D7A429" w:rsidR="009B0204" w:rsidRDefault="009B0204" w:rsidP="009B0204">
      <w:pPr>
        <w:ind w:firstLineChars="200" w:firstLine="360"/>
        <w:rPr>
          <w:noProof/>
        </w:rPr>
      </w:pPr>
      <w:r w:rsidRPr="009B0204">
        <w:rPr>
          <w:rFonts w:ascii="Arial" w:eastAsia="Times New Roman" w:hAnsi="Arial"/>
          <w:sz w:val="18"/>
          <w:highlight w:val="yellow"/>
          <w:lang w:eastAsia="zh-CN"/>
        </w:rPr>
        <w:t>==========&lt;skip unchanged part&gt;================</w:t>
      </w:r>
    </w:p>
    <w:p w14:paraId="694A96A6" w14:textId="06A35E08" w:rsidR="00AA687A" w:rsidRDefault="00AA687A">
      <w:pPr>
        <w:rPr>
          <w:noProof/>
        </w:rPr>
      </w:pPr>
    </w:p>
    <w:p w14:paraId="0EF0B7C8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AA687A">
        <w:rPr>
          <w:rFonts w:ascii="Courier New" w:eastAsia="Times New Roman" w:hAnsi="Courier New"/>
          <w:snapToGrid w:val="0"/>
          <w:sz w:val="16"/>
          <w:lang w:eastAsia="ko-KR"/>
        </w:rPr>
        <w:t>-- E</w:t>
      </w:r>
    </w:p>
    <w:p w14:paraId="43C73D50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87EEBE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2DED034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EarlyULSyncConfig</w:t>
      </w:r>
      <w:r w:rsidRPr="00AA687A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::= SEQUENCE {</w:t>
      </w:r>
    </w:p>
    <w:p w14:paraId="68E64B48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  <w:t>rACH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 xml:space="preserve"> 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RACHConfiguration,</w:t>
      </w:r>
    </w:p>
    <w:p w14:paraId="3A8EA2FF" w14:textId="1A086CDC" w:rsidR="0034594E" w:rsidRPr="00AA687A" w:rsidRDefault="00AA687A" w:rsidP="00860FE1">
      <w:pPr>
        <w:tabs>
          <w:tab w:val="left" w:pos="384"/>
          <w:tab w:val="left" w:pos="768"/>
          <w:tab w:val="left" w:pos="1152"/>
          <w:tab w:val="left" w:pos="1536"/>
          <w:tab w:val="left" w:pos="3868"/>
          <w:tab w:val="left" w:pos="3898"/>
          <w:tab w:val="left" w:pos="4224"/>
          <w:tab w:val="left" w:pos="4608"/>
          <w:tab w:val="left" w:pos="4992"/>
          <w:tab w:val="left" w:pos="5376"/>
          <w:tab w:val="left" w:pos="5760"/>
          <w:tab w:val="left" w:pos="7625"/>
          <w:tab w:val="left" w:pos="7655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lTMgNB-DU-IDs-PreambleIndexList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LTMgNB-DU-IDs-PreambleIndexList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  <w:t>OPTIONAL</w:t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4ED183C9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  <w:t>iE-Extensions</w:t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  <w:t>ProtocolExtensionContainer { { EarlyULSyncConfig-ExtIEs} } OPTIONAL</w:t>
      </w:r>
      <w:r w:rsidRPr="00AA687A">
        <w:rPr>
          <w:rFonts w:ascii="Courier New" w:eastAsia="Times New Roman" w:hAnsi="Courier New"/>
          <w:snapToGrid w:val="0"/>
          <w:sz w:val="16"/>
          <w:lang w:val="sv-SE" w:eastAsia="ko-KR"/>
        </w:rPr>
        <w:t>,</w:t>
      </w:r>
    </w:p>
    <w:p w14:paraId="56B9A849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snapToGrid w:val="0"/>
          <w:sz w:val="16"/>
          <w:lang w:val="sv-SE" w:eastAsia="ko-KR"/>
        </w:rPr>
        <w:tab/>
        <w:t>...</w:t>
      </w:r>
    </w:p>
    <w:p w14:paraId="2B79D26F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}</w:t>
      </w:r>
    </w:p>
    <w:p w14:paraId="7B8AC4F6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14:paraId="15B30D00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14:paraId="110687C1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EarlyULSyncConfig-ExtIEs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 xml:space="preserve"> F1AP-PROTOCOL-EXTENSION ::= {</w:t>
      </w:r>
    </w:p>
    <w:p w14:paraId="4292A6EB" w14:textId="5A249D1F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...</w:t>
      </w:r>
    </w:p>
    <w:p w14:paraId="0F1A5ADE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}</w:t>
      </w:r>
    </w:p>
    <w:p w14:paraId="011CB3CB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7DCBCFD2" w14:textId="77777777" w:rsidR="00AA687A" w:rsidRDefault="00AA687A">
      <w:pPr>
        <w:rPr>
          <w:noProof/>
        </w:rPr>
      </w:pPr>
    </w:p>
    <w:p w14:paraId="4E8CC2A8" w14:textId="4C90D1DB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L</w:t>
      </w:r>
    </w:p>
    <w:p w14:paraId="091478B5" w14:textId="77777777" w:rsidR="009B0204" w:rsidRDefault="009B0204" w:rsidP="009B0204">
      <w:pPr>
        <w:rPr>
          <w:noProof/>
        </w:rPr>
      </w:pPr>
    </w:p>
    <w:p w14:paraId="71676AC7" w14:textId="77777777" w:rsidR="009B0204" w:rsidRDefault="009B0204" w:rsidP="009B0204">
      <w:pPr>
        <w:ind w:firstLineChars="200" w:firstLine="360"/>
        <w:rPr>
          <w:noProof/>
        </w:rPr>
      </w:pPr>
      <w:r w:rsidRPr="009B0204">
        <w:rPr>
          <w:rFonts w:ascii="Arial" w:eastAsia="Times New Roman" w:hAnsi="Arial"/>
          <w:sz w:val="18"/>
          <w:highlight w:val="yellow"/>
          <w:lang w:eastAsia="zh-CN"/>
        </w:rPr>
        <w:t>==========&lt;skip unchanged part&gt;================</w:t>
      </w:r>
    </w:p>
    <w:p w14:paraId="167A843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03D1D923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BD5C2E">
        <w:rPr>
          <w:rFonts w:ascii="Courier New" w:eastAsia="Times New Roman" w:hAnsi="Courier New"/>
          <w:sz w:val="16"/>
          <w:lang w:val="sv-SE" w:eastAsia="ko-KR"/>
        </w:rPr>
        <w:t>LTMgNB-DU-IDsList</w:t>
      </w:r>
      <w:r w:rsidRPr="00BD5C2E">
        <w:rPr>
          <w:rFonts w:ascii="Courier New" w:eastAsia="Times New Roman" w:hAnsi="Courier New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z w:val="16"/>
          <w:lang w:eastAsia="ko-KR"/>
        </w:rPr>
        <w:t xml:space="preserve">::= SEQUENCE (SIZE(1..maxnoofLTMgNB-DUs)) OF </w:t>
      </w:r>
      <w:r w:rsidRPr="00BD5C2E">
        <w:rPr>
          <w:rFonts w:ascii="Courier New" w:eastAsia="Times New Roman" w:hAnsi="Courier New"/>
          <w:sz w:val="16"/>
          <w:lang w:val="sv-SE" w:eastAsia="ko-KR"/>
        </w:rPr>
        <w:t>LTMgNB-DU-IDs</w:t>
      </w:r>
      <w:r w:rsidRPr="00BD5C2E">
        <w:rPr>
          <w:rFonts w:ascii="Courier New" w:eastAsia="Times New Roman" w:hAnsi="Courier New"/>
          <w:sz w:val="16"/>
          <w:lang w:eastAsia="ko-KR"/>
        </w:rPr>
        <w:t>-Item</w:t>
      </w:r>
    </w:p>
    <w:p w14:paraId="2483D74D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0E778AA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Times New Roman" w:hAnsi="Courier New"/>
          <w:sz w:val="16"/>
          <w:lang w:val="sv-SE" w:eastAsia="ko-KR"/>
        </w:rPr>
        <w:t>LTMgNB-DU-IDs</w:t>
      </w:r>
      <w:r w:rsidRPr="00BD5C2E">
        <w:rPr>
          <w:rFonts w:ascii="Courier New" w:eastAsia="Times New Roman" w:hAnsi="Courier New"/>
          <w:sz w:val="16"/>
          <w:lang w:eastAsia="ko-KR"/>
        </w:rPr>
        <w:t>-Item</w:t>
      </w:r>
      <w:r w:rsidRPr="00BD5C2E">
        <w:rPr>
          <w:rFonts w:ascii="Courier New" w:eastAsia="Times New Roman" w:hAnsi="Courier New"/>
          <w:sz w:val="16"/>
          <w:lang w:eastAsia="ko-KR"/>
        </w:rPr>
        <w:tab/>
      </w:r>
      <w:r w:rsidRPr="00BD5C2E">
        <w:rPr>
          <w:rFonts w:ascii="Courier New" w:eastAsia="SimSun" w:hAnsi="Courier New"/>
          <w:sz w:val="16"/>
          <w:lang w:eastAsia="ko-KR"/>
        </w:rPr>
        <w:t>::= SEQUENCE{</w:t>
      </w:r>
    </w:p>
    <w:p w14:paraId="7B0D0DD6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>lTMgNB-DU-ID</w:t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Times New Roman" w:hAnsi="Courier New"/>
          <w:sz w:val="16"/>
          <w:lang w:val="fr-FR" w:eastAsia="ko-KR"/>
        </w:rPr>
        <w:t>GNB-DU-ID</w:t>
      </w:r>
      <w:r w:rsidRPr="00BD5C2E">
        <w:rPr>
          <w:rFonts w:ascii="Courier New" w:eastAsia="SimSun" w:hAnsi="Courier New"/>
          <w:sz w:val="16"/>
          <w:lang w:val="fr-FR" w:eastAsia="ko-KR"/>
        </w:rPr>
        <w:t>,</w:t>
      </w:r>
    </w:p>
    <w:p w14:paraId="3ED8C327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BD5C2E">
        <w:rPr>
          <w:rFonts w:ascii="Courier New" w:eastAsia="SimSun" w:hAnsi="Courier New"/>
          <w:sz w:val="16"/>
          <w:lang w:val="fr-FR" w:eastAsia="ko-KR"/>
        </w:rPr>
        <w:tab/>
        <w:t>iE-Extensions</w:t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  <w:t>ProtocolExtensionContainer {{</w:t>
      </w:r>
      <w:r w:rsidRPr="00BD5C2E">
        <w:rPr>
          <w:rFonts w:ascii="Courier New" w:eastAsia="Times New Roman" w:hAnsi="Courier New"/>
          <w:sz w:val="16"/>
          <w:lang w:val="fr-FR" w:eastAsia="ko-KR"/>
        </w:rPr>
        <w:t xml:space="preserve"> </w:t>
      </w:r>
      <w:r w:rsidRPr="00BD5C2E">
        <w:rPr>
          <w:rFonts w:ascii="Courier New" w:eastAsia="Times New Roman" w:hAnsi="Courier New"/>
          <w:sz w:val="16"/>
          <w:lang w:val="sv-SE" w:eastAsia="ko-KR"/>
        </w:rPr>
        <w:t>LTMgNB-DU-IDs</w:t>
      </w:r>
      <w:r w:rsidRPr="00BD5C2E">
        <w:rPr>
          <w:rFonts w:ascii="Courier New" w:eastAsia="Times New Roman" w:hAnsi="Courier New"/>
          <w:sz w:val="16"/>
          <w:lang w:val="fr-FR" w:eastAsia="ko-KR"/>
        </w:rPr>
        <w:t>-Item</w:t>
      </w:r>
      <w:r w:rsidRPr="00BD5C2E">
        <w:rPr>
          <w:rFonts w:ascii="Courier New" w:eastAsia="SimSun" w:hAnsi="Courier New"/>
          <w:sz w:val="16"/>
          <w:lang w:val="fr-FR" w:eastAsia="ko-KR"/>
        </w:rPr>
        <w:t>-ExtIEs}}</w:t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  <w:t>OPTIONAL</w:t>
      </w:r>
    </w:p>
    <w:p w14:paraId="1CC3851D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>}</w:t>
      </w:r>
    </w:p>
    <w:p w14:paraId="13D66A20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3B21722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Times New Roman" w:hAnsi="Courier New"/>
          <w:sz w:val="16"/>
          <w:lang w:val="sv-SE" w:eastAsia="ko-KR"/>
        </w:rPr>
        <w:t>LTMgNB-DU-IDs</w:t>
      </w:r>
      <w:r w:rsidRPr="00BD5C2E">
        <w:rPr>
          <w:rFonts w:ascii="Courier New" w:eastAsia="Times New Roman" w:hAnsi="Courier New"/>
          <w:sz w:val="16"/>
          <w:lang w:eastAsia="ko-KR"/>
        </w:rPr>
        <w:t>-Item</w:t>
      </w:r>
      <w:r w:rsidRPr="00BD5C2E">
        <w:rPr>
          <w:rFonts w:ascii="Courier New" w:eastAsia="SimSun" w:hAnsi="Courier New"/>
          <w:sz w:val="16"/>
          <w:lang w:eastAsia="ko-KR"/>
        </w:rPr>
        <w:t>-ExtIEs</w:t>
      </w:r>
      <w:r w:rsidRPr="00BD5C2E">
        <w:rPr>
          <w:rFonts w:ascii="Courier New" w:eastAsia="SimSun" w:hAnsi="Courier New"/>
          <w:sz w:val="16"/>
          <w:lang w:eastAsia="ko-KR"/>
        </w:rPr>
        <w:tab/>
        <w:t>F1AP-PROTOCOL-EXTENSION ::= {</w:t>
      </w:r>
    </w:p>
    <w:p w14:paraId="022E2E19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ab/>
        <w:t>{ ID id-LTMgNB-ID</w:t>
      </w: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ab/>
        <w:t>EXTENSION GlobalGNB-ID</w:t>
      </w: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40AB3825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ab/>
        <w:t>...</w:t>
      </w:r>
    </w:p>
    <w:p w14:paraId="0395ACBA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>}</w:t>
      </w:r>
    </w:p>
    <w:p w14:paraId="2010186A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248560DE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2BE1EDA1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LTMgNB-DU-IDs-PreambleIndexList</w:t>
      </w:r>
      <w:r w:rsidRPr="00BD5C2E">
        <w:rPr>
          <w:rFonts w:ascii="Courier New" w:eastAsia="Times New Roman" w:hAnsi="Courier New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z w:val="16"/>
          <w:lang w:eastAsia="ko-KR"/>
        </w:rPr>
        <w:t xml:space="preserve">::= SEQUENCE (SIZE(1..maxnoofLTMgNB-DUs)) OF </w:t>
      </w: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LTMgNB-DU-IDs-PreambleIndex-Item</w:t>
      </w:r>
    </w:p>
    <w:p w14:paraId="1566102F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787949F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LTMgNB-DU-IDs-PreambleIndex-Item</w:t>
      </w:r>
      <w:r w:rsidRPr="00BD5C2E">
        <w:rPr>
          <w:rFonts w:ascii="Courier New" w:eastAsia="Times New Roman" w:hAnsi="Courier New"/>
          <w:sz w:val="16"/>
          <w:lang w:eastAsia="ko-KR"/>
        </w:rPr>
        <w:tab/>
      </w:r>
      <w:r w:rsidRPr="00BD5C2E">
        <w:rPr>
          <w:rFonts w:ascii="Courier New" w:eastAsia="SimSun" w:hAnsi="Courier New"/>
          <w:sz w:val="16"/>
          <w:lang w:eastAsia="ko-KR"/>
        </w:rPr>
        <w:t>::= SEQUENCE{</w:t>
      </w:r>
    </w:p>
    <w:p w14:paraId="775D5E6B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>lTMgNB-DU-ID</w:t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Times New Roman" w:hAnsi="Courier New"/>
          <w:sz w:val="16"/>
          <w:lang w:val="fr-FR" w:eastAsia="ko-KR"/>
        </w:rPr>
        <w:t>GNB-DU-ID</w:t>
      </w:r>
      <w:r w:rsidRPr="00BD5C2E">
        <w:rPr>
          <w:rFonts w:ascii="Courier New" w:eastAsia="SimSun" w:hAnsi="Courier New"/>
          <w:sz w:val="16"/>
          <w:lang w:val="fr-FR" w:eastAsia="ko-KR"/>
        </w:rPr>
        <w:t>,</w:t>
      </w:r>
    </w:p>
    <w:p w14:paraId="53FC13B9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BD5C2E">
        <w:rPr>
          <w:rFonts w:ascii="Courier New" w:eastAsia="Times New Roman" w:hAnsi="Courier New"/>
          <w:sz w:val="16"/>
          <w:lang w:val="sv-SE" w:eastAsia="ko-KR"/>
        </w:rPr>
        <w:tab/>
        <w:t>preambleIndexList</w:t>
      </w:r>
      <w:r w:rsidRPr="00BD5C2E">
        <w:rPr>
          <w:rFonts w:ascii="Courier New" w:eastAsia="Times New Roman" w:hAnsi="Courier New"/>
          <w:sz w:val="16"/>
          <w:lang w:val="sv-SE" w:eastAsia="ko-KR"/>
        </w:rPr>
        <w:tab/>
      </w:r>
      <w:r w:rsidRPr="00BD5C2E">
        <w:rPr>
          <w:rFonts w:ascii="Courier New" w:eastAsia="Times New Roman" w:hAnsi="Courier New"/>
          <w:sz w:val="16"/>
          <w:lang w:val="sv-SE" w:eastAsia="ko-KR"/>
        </w:rPr>
        <w:tab/>
        <w:t>PreambleIndexList</w:t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  <w:t>OPTIONAL</w:t>
      </w:r>
      <w:r w:rsidRPr="00BD5C2E">
        <w:rPr>
          <w:rFonts w:ascii="Courier New" w:eastAsia="Times New Roman" w:hAnsi="Courier New"/>
          <w:sz w:val="16"/>
          <w:lang w:val="sv-SE" w:eastAsia="ko-KR"/>
        </w:rPr>
        <w:t>,</w:t>
      </w:r>
      <w:r w:rsidRPr="00BD5C2E">
        <w:rPr>
          <w:rFonts w:ascii="Courier New" w:eastAsia="Times New Roman" w:hAnsi="Courier New"/>
          <w:sz w:val="16"/>
          <w:lang w:val="sv-SE" w:eastAsia="ko-KR"/>
        </w:rPr>
        <w:tab/>
      </w:r>
    </w:p>
    <w:p w14:paraId="088D8CEF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</w:rPr>
      </w:pPr>
      <w:r w:rsidRPr="00BD5C2E">
        <w:rPr>
          <w:rFonts w:ascii="Courier New" w:eastAsia="SimSun" w:hAnsi="Courier New"/>
          <w:sz w:val="16"/>
          <w:lang w:val="sv-SE" w:eastAsia="ko-KR"/>
        </w:rPr>
        <w:tab/>
        <w:t>iE-Extensions</w:t>
      </w:r>
      <w:r w:rsidRPr="00BD5C2E">
        <w:rPr>
          <w:rFonts w:ascii="Courier New" w:eastAsia="SimSun" w:hAnsi="Courier New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z w:val="16"/>
          <w:lang w:val="sv-SE" w:eastAsia="ko-KR"/>
        </w:rPr>
        <w:tab/>
        <w:t>ProtocolExtensionContainer {{</w:t>
      </w:r>
      <w:r w:rsidRPr="00BD5C2E">
        <w:rPr>
          <w:rFonts w:ascii="Courier New" w:eastAsia="Times New Roman" w:hAnsi="Courier New"/>
          <w:sz w:val="16"/>
          <w:lang w:val="sv-SE" w:eastAsia="ko-KR"/>
        </w:rPr>
        <w:t xml:space="preserve"> </w:t>
      </w:r>
      <w:r w:rsidRPr="00BD5C2E">
        <w:rPr>
          <w:rFonts w:ascii="Courier New" w:eastAsia="Times New Roman" w:hAnsi="Courier New"/>
          <w:snapToGrid w:val="0"/>
          <w:sz w:val="16"/>
          <w:lang w:val="sv-SE" w:eastAsia="ko-KR"/>
        </w:rPr>
        <w:t>LTMgNB-DU-IDs-PreambleIndex-Item</w:t>
      </w:r>
      <w:r w:rsidRPr="00BD5C2E">
        <w:rPr>
          <w:rFonts w:ascii="Courier New" w:eastAsia="SimSun" w:hAnsi="Courier New"/>
          <w:sz w:val="16"/>
          <w:lang w:val="sv-SE" w:eastAsia="ko-KR"/>
        </w:rPr>
        <w:t>-ExtIEs}}</w:t>
      </w:r>
      <w:r w:rsidRPr="00BD5C2E">
        <w:rPr>
          <w:rFonts w:ascii="Courier New" w:eastAsia="SimSun" w:hAnsi="Courier New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z w:val="16"/>
          <w:lang w:val="sv-SE" w:eastAsia="ko-KR"/>
        </w:rPr>
        <w:tab/>
        <w:t>OPTIONAL</w:t>
      </w:r>
    </w:p>
    <w:p w14:paraId="39644F71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</w:rPr>
      </w:pPr>
      <w:r w:rsidRPr="00BD5C2E">
        <w:rPr>
          <w:rFonts w:ascii="Courier New" w:eastAsia="SimSun" w:hAnsi="Courier New"/>
          <w:sz w:val="16"/>
          <w:lang w:val="sv-SE" w:eastAsia="ko-KR"/>
        </w:rPr>
        <w:t>}</w:t>
      </w:r>
    </w:p>
    <w:p w14:paraId="584878BE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</w:rPr>
      </w:pPr>
    </w:p>
    <w:p w14:paraId="6F4CF0EE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</w:rPr>
      </w:pPr>
      <w:r w:rsidRPr="00BD5C2E">
        <w:rPr>
          <w:rFonts w:ascii="Courier New" w:eastAsia="Times New Roman" w:hAnsi="Courier New"/>
          <w:snapToGrid w:val="0"/>
          <w:sz w:val="16"/>
          <w:lang w:val="sv-SE" w:eastAsia="ko-KR"/>
        </w:rPr>
        <w:t>LTMgNB-DU-IDs-PreambleIndex-Item</w:t>
      </w:r>
      <w:r w:rsidRPr="00BD5C2E">
        <w:rPr>
          <w:rFonts w:ascii="Courier New" w:eastAsia="SimSun" w:hAnsi="Courier New"/>
          <w:sz w:val="16"/>
          <w:lang w:val="sv-SE" w:eastAsia="ko-KR"/>
        </w:rPr>
        <w:t>-ExtIEs</w:t>
      </w:r>
      <w:r w:rsidRPr="00BD5C2E">
        <w:rPr>
          <w:rFonts w:ascii="Courier New" w:eastAsia="SimSun" w:hAnsi="Courier New"/>
          <w:sz w:val="16"/>
          <w:lang w:val="sv-SE" w:eastAsia="ko-KR"/>
        </w:rPr>
        <w:tab/>
        <w:t>F1AP-PROTOCOL-EXTENSION ::= {</w:t>
      </w:r>
    </w:p>
    <w:p w14:paraId="662D5EBE" w14:textId="78522F44" w:rsid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samsung" w:date="2025-10-22T17:54:00Z"/>
          <w:rFonts w:ascii="Courier New" w:eastAsia="SimSun" w:hAnsi="Courier New"/>
          <w:sz w:val="16"/>
          <w:lang w:val="sv-SE" w:eastAsia="ko-KR"/>
        </w:rPr>
      </w:pPr>
      <w:r w:rsidRPr="00BD5C2E">
        <w:rPr>
          <w:rFonts w:ascii="Courier New" w:eastAsia="SimSun" w:hAnsi="Courier New"/>
          <w:sz w:val="16"/>
          <w:lang w:val="sv-SE" w:eastAsia="ko-KR"/>
        </w:rPr>
        <w:tab/>
      </w:r>
      <w:ins w:id="44" w:author="samsung" w:date="2025-10-31T10:00:00Z">
        <w:r w:rsidR="00453933" w:rsidRPr="00BD5C2E">
          <w:rPr>
            <w:rFonts w:ascii="Courier New" w:eastAsia="SimSun" w:hAnsi="Courier New"/>
            <w:sz w:val="16"/>
            <w:lang w:val="sv-SE" w:eastAsia="ko-KR"/>
          </w:rPr>
          <w:t>{ ID id-LTMgNB-ID</w:t>
        </w:r>
        <w:r w:rsidR="00453933" w:rsidRPr="00BD5C2E">
          <w:rPr>
            <w:rFonts w:ascii="Courier New" w:eastAsia="SimSun" w:hAnsi="Courier New"/>
            <w:sz w:val="16"/>
            <w:lang w:val="sv-SE" w:eastAsia="ko-KR"/>
          </w:rPr>
          <w:tab/>
        </w:r>
        <w:r w:rsidR="00453933" w:rsidRPr="00BD5C2E">
          <w:rPr>
            <w:rFonts w:ascii="Courier New" w:eastAsia="SimSun" w:hAnsi="Courier New"/>
            <w:sz w:val="16"/>
            <w:lang w:val="sv-SE" w:eastAsia="ko-KR"/>
          </w:rPr>
          <w:tab/>
          <w:t xml:space="preserve">CRITICALITY </w:t>
        </w:r>
      </w:ins>
      <w:ins w:id="45" w:author="samsung" w:date="2025-10-31T10:01:00Z">
        <w:r w:rsidR="00D96A7A" w:rsidRPr="00D96A7A">
          <w:rPr>
            <w:rFonts w:ascii="Courier New" w:eastAsia="SimSun" w:hAnsi="Courier New"/>
            <w:sz w:val="16"/>
            <w:lang w:val="sv-SE" w:eastAsia="ko-KR"/>
          </w:rPr>
          <w:t>reject</w:t>
        </w:r>
      </w:ins>
      <w:ins w:id="46" w:author="samsung" w:date="2025-10-31T10:00:00Z">
        <w:r w:rsidR="00453933" w:rsidRPr="00BD5C2E">
          <w:rPr>
            <w:rFonts w:ascii="Courier New" w:eastAsia="SimSun" w:hAnsi="Courier New"/>
            <w:sz w:val="16"/>
            <w:lang w:val="sv-SE" w:eastAsia="ko-KR"/>
          </w:rPr>
          <w:tab/>
          <w:t>EXTENSION GlobalGNB-ID</w:t>
        </w:r>
        <w:r w:rsidR="00453933" w:rsidRPr="00BD5C2E">
          <w:rPr>
            <w:rFonts w:ascii="Courier New" w:eastAsia="SimSun" w:hAnsi="Courier New"/>
            <w:sz w:val="16"/>
            <w:lang w:val="sv-SE" w:eastAsia="ko-KR"/>
          </w:rPr>
          <w:tab/>
          <w:t>PRESENCE optional },</w:t>
        </w:r>
      </w:ins>
    </w:p>
    <w:p w14:paraId="75C3C77B" w14:textId="758E10F4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>...</w:t>
      </w:r>
    </w:p>
    <w:p w14:paraId="72C89E9C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>}</w:t>
      </w:r>
    </w:p>
    <w:p w14:paraId="07EC003D" w14:textId="77777777" w:rsidR="00BD5C2E" w:rsidRDefault="00BD5C2E">
      <w:pPr>
        <w:rPr>
          <w:noProof/>
        </w:rPr>
      </w:pPr>
    </w:p>
    <w:p w14:paraId="093031CC" w14:textId="77777777" w:rsidR="00D02E45" w:rsidRDefault="00D02E45" w:rsidP="00D02E45">
      <w:pPr>
        <w:widowControl w:val="0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 w14:paraId="02C80F85" w14:textId="77777777" w:rsidR="009B0204" w:rsidRDefault="009B0204">
      <w:pPr>
        <w:rPr>
          <w:noProof/>
        </w:rPr>
      </w:pPr>
    </w:p>
    <w:sectPr w:rsidR="009B0204" w:rsidSect="009B020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17A38" w14:textId="77777777" w:rsidR="00DF2836" w:rsidRDefault="00DF2836">
      <w:r>
        <w:separator/>
      </w:r>
    </w:p>
  </w:endnote>
  <w:endnote w:type="continuationSeparator" w:id="0">
    <w:p w14:paraId="158731EC" w14:textId="77777777" w:rsidR="00DF2836" w:rsidRDefault="00DF2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2584A" w14:textId="77777777" w:rsidR="00DF2836" w:rsidRDefault="00DF2836">
      <w:r>
        <w:separator/>
      </w:r>
    </w:p>
  </w:footnote>
  <w:footnote w:type="continuationSeparator" w:id="0">
    <w:p w14:paraId="1C0E4D3F" w14:textId="77777777" w:rsidR="00DF2836" w:rsidRDefault="00DF2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36A3C"/>
    <w:multiLevelType w:val="hybridMultilevel"/>
    <w:tmpl w:val="B8DAF2FA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D0"/>
    <w:rsid w:val="000325A3"/>
    <w:rsid w:val="00032A51"/>
    <w:rsid w:val="0005317A"/>
    <w:rsid w:val="000704EB"/>
    <w:rsid w:val="00074A8D"/>
    <w:rsid w:val="00075654"/>
    <w:rsid w:val="000A53A1"/>
    <w:rsid w:val="000A6394"/>
    <w:rsid w:val="000B7FED"/>
    <w:rsid w:val="000C038A"/>
    <w:rsid w:val="000C6598"/>
    <w:rsid w:val="000D44B3"/>
    <w:rsid w:val="000D7EC1"/>
    <w:rsid w:val="00106472"/>
    <w:rsid w:val="00125312"/>
    <w:rsid w:val="001419CC"/>
    <w:rsid w:val="00145737"/>
    <w:rsid w:val="00145D43"/>
    <w:rsid w:val="001563A3"/>
    <w:rsid w:val="00165D6D"/>
    <w:rsid w:val="00170460"/>
    <w:rsid w:val="0018443D"/>
    <w:rsid w:val="001844A1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4933"/>
    <w:rsid w:val="001F7296"/>
    <w:rsid w:val="002031D9"/>
    <w:rsid w:val="00203515"/>
    <w:rsid w:val="00211A75"/>
    <w:rsid w:val="002138D6"/>
    <w:rsid w:val="00223A97"/>
    <w:rsid w:val="00231F4F"/>
    <w:rsid w:val="002330FE"/>
    <w:rsid w:val="00251C27"/>
    <w:rsid w:val="0026004D"/>
    <w:rsid w:val="002640DD"/>
    <w:rsid w:val="00275D12"/>
    <w:rsid w:val="00282DD0"/>
    <w:rsid w:val="00284FEB"/>
    <w:rsid w:val="002860C4"/>
    <w:rsid w:val="002A5708"/>
    <w:rsid w:val="002B5741"/>
    <w:rsid w:val="002B72C9"/>
    <w:rsid w:val="002C5556"/>
    <w:rsid w:val="002E393E"/>
    <w:rsid w:val="002E472E"/>
    <w:rsid w:val="002F6BF3"/>
    <w:rsid w:val="00304E2F"/>
    <w:rsid w:val="00305409"/>
    <w:rsid w:val="003071DC"/>
    <w:rsid w:val="003108E8"/>
    <w:rsid w:val="003129EE"/>
    <w:rsid w:val="00320E07"/>
    <w:rsid w:val="00330D86"/>
    <w:rsid w:val="0034594E"/>
    <w:rsid w:val="00352D27"/>
    <w:rsid w:val="0036027C"/>
    <w:rsid w:val="003609EF"/>
    <w:rsid w:val="0036231A"/>
    <w:rsid w:val="003624C6"/>
    <w:rsid w:val="00374DD4"/>
    <w:rsid w:val="003806C1"/>
    <w:rsid w:val="003873E3"/>
    <w:rsid w:val="00391892"/>
    <w:rsid w:val="003B74F1"/>
    <w:rsid w:val="003D32D6"/>
    <w:rsid w:val="003E1A36"/>
    <w:rsid w:val="003E2E3B"/>
    <w:rsid w:val="004059AF"/>
    <w:rsid w:val="00410371"/>
    <w:rsid w:val="0041754B"/>
    <w:rsid w:val="00417741"/>
    <w:rsid w:val="004242F1"/>
    <w:rsid w:val="00425A1D"/>
    <w:rsid w:val="0042641B"/>
    <w:rsid w:val="004444E5"/>
    <w:rsid w:val="00446E9A"/>
    <w:rsid w:val="00451C8C"/>
    <w:rsid w:val="00453933"/>
    <w:rsid w:val="00461917"/>
    <w:rsid w:val="004B1E82"/>
    <w:rsid w:val="004B5F8A"/>
    <w:rsid w:val="004B75B7"/>
    <w:rsid w:val="004D522E"/>
    <w:rsid w:val="004F7641"/>
    <w:rsid w:val="005141D9"/>
    <w:rsid w:val="00515646"/>
    <w:rsid w:val="0051580D"/>
    <w:rsid w:val="00547111"/>
    <w:rsid w:val="00565888"/>
    <w:rsid w:val="005912F5"/>
    <w:rsid w:val="00592D74"/>
    <w:rsid w:val="00594927"/>
    <w:rsid w:val="005960B1"/>
    <w:rsid w:val="005A0066"/>
    <w:rsid w:val="005B597F"/>
    <w:rsid w:val="005B6475"/>
    <w:rsid w:val="005D0E99"/>
    <w:rsid w:val="005D1090"/>
    <w:rsid w:val="005E2C44"/>
    <w:rsid w:val="005E515D"/>
    <w:rsid w:val="006053B4"/>
    <w:rsid w:val="00621188"/>
    <w:rsid w:val="006257ED"/>
    <w:rsid w:val="00632372"/>
    <w:rsid w:val="006325BD"/>
    <w:rsid w:val="00652A74"/>
    <w:rsid w:val="00653DE4"/>
    <w:rsid w:val="0065567F"/>
    <w:rsid w:val="00665C47"/>
    <w:rsid w:val="00677C15"/>
    <w:rsid w:val="0068123E"/>
    <w:rsid w:val="00692037"/>
    <w:rsid w:val="00695808"/>
    <w:rsid w:val="006A4EBB"/>
    <w:rsid w:val="006A7BE2"/>
    <w:rsid w:val="006B46FB"/>
    <w:rsid w:val="006C6A4C"/>
    <w:rsid w:val="006E21FB"/>
    <w:rsid w:val="006E5CAD"/>
    <w:rsid w:val="006E66E0"/>
    <w:rsid w:val="006F4362"/>
    <w:rsid w:val="00704F90"/>
    <w:rsid w:val="00754E71"/>
    <w:rsid w:val="007564E4"/>
    <w:rsid w:val="00761BEC"/>
    <w:rsid w:val="00767D82"/>
    <w:rsid w:val="00772C77"/>
    <w:rsid w:val="0079028D"/>
    <w:rsid w:val="00792342"/>
    <w:rsid w:val="0079646E"/>
    <w:rsid w:val="007977A8"/>
    <w:rsid w:val="007B512A"/>
    <w:rsid w:val="007C2097"/>
    <w:rsid w:val="007D06DC"/>
    <w:rsid w:val="007D6A07"/>
    <w:rsid w:val="007E2829"/>
    <w:rsid w:val="007E66F8"/>
    <w:rsid w:val="007E7DC8"/>
    <w:rsid w:val="007F0C32"/>
    <w:rsid w:val="007F30D3"/>
    <w:rsid w:val="007F6C6E"/>
    <w:rsid w:val="007F7259"/>
    <w:rsid w:val="008040A8"/>
    <w:rsid w:val="00810AD1"/>
    <w:rsid w:val="008279FA"/>
    <w:rsid w:val="00834F85"/>
    <w:rsid w:val="00835021"/>
    <w:rsid w:val="008464D1"/>
    <w:rsid w:val="008478C6"/>
    <w:rsid w:val="00847D51"/>
    <w:rsid w:val="00857FA7"/>
    <w:rsid w:val="00860FE1"/>
    <w:rsid w:val="008626E7"/>
    <w:rsid w:val="00870EE7"/>
    <w:rsid w:val="008863B9"/>
    <w:rsid w:val="0089729B"/>
    <w:rsid w:val="008A45A6"/>
    <w:rsid w:val="008C206B"/>
    <w:rsid w:val="008C4726"/>
    <w:rsid w:val="008C7CD4"/>
    <w:rsid w:val="008D090A"/>
    <w:rsid w:val="008D1F40"/>
    <w:rsid w:val="008D3BC6"/>
    <w:rsid w:val="008D3CCC"/>
    <w:rsid w:val="008F1ED8"/>
    <w:rsid w:val="008F3789"/>
    <w:rsid w:val="008F686C"/>
    <w:rsid w:val="009006EF"/>
    <w:rsid w:val="009055C0"/>
    <w:rsid w:val="00905EB2"/>
    <w:rsid w:val="009148DE"/>
    <w:rsid w:val="00940A18"/>
    <w:rsid w:val="00941E30"/>
    <w:rsid w:val="009546AC"/>
    <w:rsid w:val="00956227"/>
    <w:rsid w:val="00976D32"/>
    <w:rsid w:val="009777D9"/>
    <w:rsid w:val="009812A3"/>
    <w:rsid w:val="00991B88"/>
    <w:rsid w:val="009A0C0A"/>
    <w:rsid w:val="009A5753"/>
    <w:rsid w:val="009A579D"/>
    <w:rsid w:val="009B0204"/>
    <w:rsid w:val="009D40D0"/>
    <w:rsid w:val="009E0719"/>
    <w:rsid w:val="009E3297"/>
    <w:rsid w:val="009F05E3"/>
    <w:rsid w:val="009F6B1F"/>
    <w:rsid w:val="009F734F"/>
    <w:rsid w:val="00A01C20"/>
    <w:rsid w:val="00A246B6"/>
    <w:rsid w:val="00A306C0"/>
    <w:rsid w:val="00A3276A"/>
    <w:rsid w:val="00A433A6"/>
    <w:rsid w:val="00A43DB6"/>
    <w:rsid w:val="00A47E70"/>
    <w:rsid w:val="00A50CF0"/>
    <w:rsid w:val="00A554E4"/>
    <w:rsid w:val="00A6397C"/>
    <w:rsid w:val="00A73813"/>
    <w:rsid w:val="00A758B0"/>
    <w:rsid w:val="00A7671C"/>
    <w:rsid w:val="00A91A2F"/>
    <w:rsid w:val="00A93170"/>
    <w:rsid w:val="00AA2CBC"/>
    <w:rsid w:val="00AA687A"/>
    <w:rsid w:val="00AB3851"/>
    <w:rsid w:val="00AB39BE"/>
    <w:rsid w:val="00AB51F6"/>
    <w:rsid w:val="00AC26A6"/>
    <w:rsid w:val="00AC5820"/>
    <w:rsid w:val="00AC6156"/>
    <w:rsid w:val="00AD1CD8"/>
    <w:rsid w:val="00AE79D9"/>
    <w:rsid w:val="00AF4E5F"/>
    <w:rsid w:val="00B07803"/>
    <w:rsid w:val="00B22FB6"/>
    <w:rsid w:val="00B23E6F"/>
    <w:rsid w:val="00B258BB"/>
    <w:rsid w:val="00B2614A"/>
    <w:rsid w:val="00B420DA"/>
    <w:rsid w:val="00B570EC"/>
    <w:rsid w:val="00B67B97"/>
    <w:rsid w:val="00B7415D"/>
    <w:rsid w:val="00B80974"/>
    <w:rsid w:val="00B82D95"/>
    <w:rsid w:val="00B968C8"/>
    <w:rsid w:val="00B97AB7"/>
    <w:rsid w:val="00BA3EC5"/>
    <w:rsid w:val="00BA51D9"/>
    <w:rsid w:val="00BB5DFC"/>
    <w:rsid w:val="00BB6E56"/>
    <w:rsid w:val="00BD279D"/>
    <w:rsid w:val="00BD5C2E"/>
    <w:rsid w:val="00BD6BB8"/>
    <w:rsid w:val="00BD6EBA"/>
    <w:rsid w:val="00BE5F8C"/>
    <w:rsid w:val="00BF693E"/>
    <w:rsid w:val="00BF708D"/>
    <w:rsid w:val="00C0118D"/>
    <w:rsid w:val="00C11309"/>
    <w:rsid w:val="00C134D5"/>
    <w:rsid w:val="00C26ADE"/>
    <w:rsid w:val="00C3093D"/>
    <w:rsid w:val="00C42C38"/>
    <w:rsid w:val="00C47DE8"/>
    <w:rsid w:val="00C53C70"/>
    <w:rsid w:val="00C55311"/>
    <w:rsid w:val="00C570F4"/>
    <w:rsid w:val="00C65CD5"/>
    <w:rsid w:val="00C66BA2"/>
    <w:rsid w:val="00C70CBF"/>
    <w:rsid w:val="00C73831"/>
    <w:rsid w:val="00C81EB8"/>
    <w:rsid w:val="00C870F6"/>
    <w:rsid w:val="00C90479"/>
    <w:rsid w:val="00C92D18"/>
    <w:rsid w:val="00C94D0C"/>
    <w:rsid w:val="00C95985"/>
    <w:rsid w:val="00CB09BD"/>
    <w:rsid w:val="00CB0D94"/>
    <w:rsid w:val="00CB5542"/>
    <w:rsid w:val="00CC5026"/>
    <w:rsid w:val="00CC68D0"/>
    <w:rsid w:val="00CE35C7"/>
    <w:rsid w:val="00CE55E8"/>
    <w:rsid w:val="00CF1070"/>
    <w:rsid w:val="00D02E45"/>
    <w:rsid w:val="00D03F9A"/>
    <w:rsid w:val="00D042E7"/>
    <w:rsid w:val="00D06D51"/>
    <w:rsid w:val="00D10951"/>
    <w:rsid w:val="00D17A15"/>
    <w:rsid w:val="00D24991"/>
    <w:rsid w:val="00D40F7D"/>
    <w:rsid w:val="00D41E6F"/>
    <w:rsid w:val="00D44927"/>
    <w:rsid w:val="00D50255"/>
    <w:rsid w:val="00D607E0"/>
    <w:rsid w:val="00D66520"/>
    <w:rsid w:val="00D705CD"/>
    <w:rsid w:val="00D731CF"/>
    <w:rsid w:val="00D77E1C"/>
    <w:rsid w:val="00D8259B"/>
    <w:rsid w:val="00D84AE9"/>
    <w:rsid w:val="00D92B57"/>
    <w:rsid w:val="00D96A7A"/>
    <w:rsid w:val="00DA0F7F"/>
    <w:rsid w:val="00DA15E3"/>
    <w:rsid w:val="00DA4138"/>
    <w:rsid w:val="00DB4C98"/>
    <w:rsid w:val="00DC136B"/>
    <w:rsid w:val="00DE34CF"/>
    <w:rsid w:val="00DF2836"/>
    <w:rsid w:val="00DF5A27"/>
    <w:rsid w:val="00E1298F"/>
    <w:rsid w:val="00E13F3D"/>
    <w:rsid w:val="00E173A1"/>
    <w:rsid w:val="00E20405"/>
    <w:rsid w:val="00E34898"/>
    <w:rsid w:val="00E41FF9"/>
    <w:rsid w:val="00E56D1B"/>
    <w:rsid w:val="00E56FDF"/>
    <w:rsid w:val="00E5759D"/>
    <w:rsid w:val="00E84FD0"/>
    <w:rsid w:val="00E90688"/>
    <w:rsid w:val="00E93A62"/>
    <w:rsid w:val="00EA045D"/>
    <w:rsid w:val="00EA457C"/>
    <w:rsid w:val="00EB09B7"/>
    <w:rsid w:val="00EC14A8"/>
    <w:rsid w:val="00EC5E19"/>
    <w:rsid w:val="00EE6C1C"/>
    <w:rsid w:val="00EE7D7C"/>
    <w:rsid w:val="00F25D98"/>
    <w:rsid w:val="00F300FB"/>
    <w:rsid w:val="00F47C30"/>
    <w:rsid w:val="00F659C8"/>
    <w:rsid w:val="00F65E1B"/>
    <w:rsid w:val="00F76897"/>
    <w:rsid w:val="00F8340D"/>
    <w:rsid w:val="00F952BF"/>
    <w:rsid w:val="00F96030"/>
    <w:rsid w:val="00F96F29"/>
    <w:rsid w:val="00FB4267"/>
    <w:rsid w:val="00FB559C"/>
    <w:rsid w:val="00FB6386"/>
    <w:rsid w:val="00FC152E"/>
    <w:rsid w:val="00FC6876"/>
    <w:rsid w:val="00FD1D63"/>
    <w:rsid w:val="00FD2813"/>
    <w:rsid w:val="00FD46B3"/>
    <w:rsid w:val="00FF728A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samsung</cp:lastModifiedBy>
  <cp:revision>17</cp:revision>
  <dcterms:created xsi:type="dcterms:W3CDTF">2025-11-05T00:27:00Z</dcterms:created>
  <dcterms:modified xsi:type="dcterms:W3CDTF">2025-11-07T04:13:00Z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330ED309202CC03F17C19FA943DDB5BEE881BA8760BF82E50E51D4702529645063679DC5D2A8212B1DA9F8A16E637ACC07BAAA9FEAB29CA0635533A6A2AAB5C5</vt:lpwstr>
  </property>
</Properties>
</file>